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1A66594C" w:rsidR="001E41F3" w:rsidRDefault="001E41F3">
      <w:pPr>
        <w:pStyle w:val="CRCoverPage"/>
        <w:tabs>
          <w:tab w:val="right" w:pos="9639"/>
        </w:tabs>
        <w:spacing w:after="0"/>
        <w:rPr>
          <w:b/>
          <w:i/>
          <w:noProof/>
          <w:sz w:val="28"/>
        </w:rPr>
      </w:pPr>
      <w:r>
        <w:rPr>
          <w:b/>
          <w:noProof/>
          <w:sz w:val="24"/>
        </w:rPr>
        <w:t>3GPP TSG-</w:t>
      </w:r>
      <w:r w:rsidR="00366A24">
        <w:fldChar w:fldCharType="begin"/>
      </w:r>
      <w:r w:rsidR="00366A24">
        <w:instrText xml:space="preserve"> DOCPROPERTY  TSG/WGRef  \* MERGEFORMAT </w:instrText>
      </w:r>
      <w:r w:rsidR="00366A24">
        <w:fldChar w:fldCharType="separate"/>
      </w:r>
      <w:r w:rsidR="003609EF">
        <w:rPr>
          <w:b/>
          <w:noProof/>
          <w:sz w:val="24"/>
        </w:rPr>
        <w:t>RAN5</w:t>
      </w:r>
      <w:r w:rsidR="00366A24">
        <w:rPr>
          <w:b/>
          <w:noProof/>
          <w:sz w:val="24"/>
        </w:rPr>
        <w:fldChar w:fldCharType="end"/>
      </w:r>
      <w:r w:rsidR="00C66BA2">
        <w:rPr>
          <w:b/>
          <w:noProof/>
          <w:sz w:val="24"/>
        </w:rPr>
        <w:t xml:space="preserve"> </w:t>
      </w:r>
      <w:r>
        <w:rPr>
          <w:b/>
          <w:noProof/>
          <w:sz w:val="24"/>
        </w:rPr>
        <w:t>Meeting #</w:t>
      </w:r>
      <w:r w:rsidR="00366A24">
        <w:fldChar w:fldCharType="begin"/>
      </w:r>
      <w:r w:rsidR="00366A24">
        <w:instrText xml:space="preserve"> DOCPROPERTY  MtgSeq  \* MERGEFORMAT </w:instrText>
      </w:r>
      <w:r w:rsidR="00366A24">
        <w:fldChar w:fldCharType="separate"/>
      </w:r>
      <w:r w:rsidR="0079360E">
        <w:rPr>
          <w:b/>
          <w:noProof/>
          <w:sz w:val="24"/>
        </w:rPr>
        <w:t>9</w:t>
      </w:r>
      <w:r w:rsidR="00F716A2">
        <w:rPr>
          <w:b/>
          <w:noProof/>
          <w:sz w:val="24"/>
        </w:rPr>
        <w:t>1</w:t>
      </w:r>
      <w:r w:rsidR="00366A24">
        <w:rPr>
          <w:b/>
          <w:noProof/>
          <w:sz w:val="24"/>
        </w:rPr>
        <w:fldChar w:fldCharType="end"/>
      </w:r>
      <w:r w:rsidR="00366A24">
        <w:fldChar w:fldCharType="begin"/>
      </w:r>
      <w:r w:rsidR="00366A24">
        <w:instrText xml:space="preserve"> DOCPROPERTY  MtgTitle  \* MERGEFORMAT </w:instrText>
      </w:r>
      <w:r w:rsidR="00366A24">
        <w:fldChar w:fldCharType="separate"/>
      </w:r>
      <w:r w:rsidR="00EB09B7">
        <w:rPr>
          <w:b/>
          <w:noProof/>
          <w:sz w:val="24"/>
        </w:rPr>
        <w:t>-e</w:t>
      </w:r>
      <w:r w:rsidR="00366A24">
        <w:rPr>
          <w:b/>
          <w:noProof/>
          <w:sz w:val="24"/>
        </w:rPr>
        <w:fldChar w:fldCharType="end"/>
      </w:r>
      <w:r>
        <w:rPr>
          <w:b/>
          <w:i/>
          <w:noProof/>
          <w:sz w:val="28"/>
        </w:rPr>
        <w:tab/>
      </w:r>
      <w:fldSimple w:instr=" DOCPROPERTY  Tdoc#  \* MERGEFORMAT ">
        <w:r w:rsidR="00E13F3D" w:rsidRPr="00FD0C1D">
          <w:rPr>
            <w:b/>
            <w:i/>
            <w:noProof/>
            <w:sz w:val="28"/>
          </w:rPr>
          <w:t>R5-2</w:t>
        </w:r>
        <w:r w:rsidR="0079360E" w:rsidRPr="00FD0C1D">
          <w:rPr>
            <w:b/>
            <w:i/>
            <w:noProof/>
            <w:sz w:val="28"/>
          </w:rPr>
          <w:t>1</w:t>
        </w:r>
        <w:r w:rsidR="003A3DE1">
          <w:rPr>
            <w:b/>
            <w:i/>
            <w:noProof/>
            <w:sz w:val="28"/>
          </w:rPr>
          <w:t>4116</w:t>
        </w:r>
      </w:fldSimple>
    </w:p>
    <w:p w14:paraId="759AB8FB" w14:textId="2BFEC93B" w:rsidR="001E41F3" w:rsidRDefault="00366A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r>
        <w:fldChar w:fldCharType="begin"/>
      </w:r>
      <w:r>
        <w:instrText xml:space="preserve"> DOCPROPERTY  StartDate  \* MERGEFORMAT </w:instrText>
      </w:r>
      <w:r>
        <w:fldChar w:fldCharType="separate"/>
      </w:r>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r>
        <w:rPr>
          <w:b/>
          <w:noProof/>
          <w:sz w:val="24"/>
        </w:rPr>
        <w:fldChar w:fldCharType="end"/>
      </w:r>
      <w:r w:rsidR="0079360E">
        <w:rPr>
          <w:b/>
          <w:noProof/>
          <w:sz w:val="24"/>
        </w:rPr>
        <w:t xml:space="preserve"> - </w:t>
      </w:r>
      <w:r>
        <w:fldChar w:fldCharType="begin"/>
      </w:r>
      <w:r>
        <w:instrText xml:space="preserve"> DOCPROPERTY  EndDate  \* MERGEFORMAT </w:instrText>
      </w:r>
      <w:r>
        <w:fldChar w:fldCharType="separate"/>
      </w:r>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366A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21FD42EB" w:rsidR="001E41F3" w:rsidRPr="00410371" w:rsidRDefault="006F0F22" w:rsidP="00547111">
            <w:pPr>
              <w:pStyle w:val="CRCoverPage"/>
              <w:spacing w:after="0"/>
              <w:rPr>
                <w:noProof/>
              </w:rPr>
            </w:pPr>
            <w:fldSimple w:instr=" DOCPROPERTY  Cr#  \* MERGEFORMAT ">
              <w:r w:rsidR="00FD0C1D" w:rsidRPr="00FD0C1D">
                <w:rPr>
                  <w:b/>
                  <w:noProof/>
                  <w:sz w:val="28"/>
                </w:rPr>
                <w:t>0233</w:t>
              </w:r>
            </w:fldSimple>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3BD4A56B" w:rsidR="001E41F3" w:rsidRPr="00410371" w:rsidRDefault="003A3DE1" w:rsidP="00E13F3D">
            <w:pPr>
              <w:pStyle w:val="CRCoverPage"/>
              <w:spacing w:after="0"/>
              <w:jc w:val="center"/>
              <w:rPr>
                <w:b/>
                <w:noProof/>
              </w:rPr>
            </w:pPr>
            <w:r>
              <w:rPr>
                <w:b/>
                <w:noProof/>
                <w:sz w:val="28"/>
              </w:rPr>
              <w:t>1</w:t>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366A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716A2">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4D705489"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Update Test Tolerance analys</w:t>
            </w:r>
            <w:r w:rsidR="00D026C3">
              <w:t>i</w:t>
            </w:r>
            <w:r w:rsidR="002640DD">
              <w:t>s for FR</w:t>
            </w:r>
            <w:r w:rsidR="005E2617">
              <w:t>2</w:t>
            </w:r>
            <w:r w:rsidR="002640DD">
              <w:t xml:space="preserve"> </w:t>
            </w:r>
            <w:r w:rsidR="00D026C3">
              <w:t>Inter-</w:t>
            </w:r>
            <w:proofErr w:type="spellStart"/>
            <w:r w:rsidR="00D026C3">
              <w:t>freq</w:t>
            </w:r>
            <w:proofErr w:type="spellEnd"/>
            <w:r w:rsidR="00D026C3">
              <w:t xml:space="preserve"> </w:t>
            </w:r>
            <w:r w:rsidR="00963D1F">
              <w:t>SS-RSRP</w:t>
            </w:r>
            <w:r w:rsidR="002640DD">
              <w:t xml:space="preserve"> Test case</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366A24">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366A2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0573616E" w:rsidR="001E41F3" w:rsidRDefault="00366A2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8368D5">
              <w:rPr>
                <w:noProof/>
              </w:rPr>
              <w:t>13</w:t>
            </w:r>
            <w:r>
              <w:rPr>
                <w:noProof/>
              </w:rPr>
              <w:fldChar w:fldCharType="end"/>
            </w:r>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366A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366A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771322C3"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uses a tentative Downlink absolute signal level uncertainty</w:t>
            </w:r>
            <w:r w:rsidR="009C7F03">
              <w:rPr>
                <w:noProof/>
              </w:rPr>
              <w:t xml:space="preserve"> of </w:t>
            </w:r>
            <w:r w:rsidR="009C7F03">
              <w:rPr>
                <w:rFonts w:cs="Arial"/>
                <w:noProof/>
              </w:rPr>
              <w:t>±</w:t>
            </w:r>
            <w:r w:rsidR="009C7F03">
              <w:rPr>
                <w:noProof/>
              </w:rPr>
              <w:t>6dB</w:t>
            </w:r>
            <w:r w:rsidR="00E46E13">
              <w:rPr>
                <w:noProof/>
              </w:rPr>
              <w:t>, and does not correctly cover the configuration with 240kHz SSB SCS</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E6E4B" w14:textId="02D3632C" w:rsidR="00E46E13" w:rsidRDefault="00DE7554" w:rsidP="00E46E13">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015BD0">
              <w:rPr>
                <w:noProof/>
              </w:rPr>
              <w:t>Intra frequency SS-RSRP accuracy</w:t>
            </w:r>
            <w:r w:rsidR="002615D0" w:rsidRPr="00E25C00">
              <w:rPr>
                <w:noProof/>
              </w:rPr>
              <w:t xml:space="preserve"> test cases</w:t>
            </w:r>
            <w:r w:rsidR="009C7F03">
              <w:rPr>
                <w:noProof/>
              </w:rPr>
              <w:t xml:space="preserve"> 5.</w:t>
            </w:r>
            <w:r w:rsidR="00015BD0">
              <w:rPr>
                <w:noProof/>
              </w:rPr>
              <w:t>7</w:t>
            </w:r>
            <w:r w:rsidR="009C7F03">
              <w:rPr>
                <w:noProof/>
              </w:rPr>
              <w:t>.1.</w:t>
            </w:r>
            <w:r w:rsidR="00E46E13">
              <w:rPr>
                <w:noProof/>
              </w:rPr>
              <w:t>2</w:t>
            </w:r>
            <w:r w:rsidR="009C7F03">
              <w:rPr>
                <w:noProof/>
              </w:rPr>
              <w:t xml:space="preserve"> and 7.</w:t>
            </w:r>
            <w:r w:rsidR="00015BD0">
              <w:rPr>
                <w:noProof/>
              </w:rPr>
              <w:t>7</w:t>
            </w:r>
            <w:r w:rsidR="009C7F03">
              <w:rPr>
                <w:noProof/>
              </w:rPr>
              <w:t>.1.</w:t>
            </w:r>
            <w:r w:rsidR="00E46E13">
              <w:rPr>
                <w:noProof/>
              </w:rPr>
              <w:t>2</w:t>
            </w:r>
            <w:r w:rsidR="009C7F03">
              <w:rPr>
                <w:noProof/>
              </w:rPr>
              <w:t xml:space="preserve">, based on the </w:t>
            </w:r>
            <w:r w:rsidR="00E46E13">
              <w:rPr>
                <w:noProof/>
              </w:rPr>
              <w:t>now</w:t>
            </w:r>
            <w:r w:rsidR="009C7F03">
              <w:rPr>
                <w:noProof/>
              </w:rPr>
              <w:t>-</w:t>
            </w:r>
            <w:r w:rsidR="00E46E13">
              <w:rPr>
                <w:noProof/>
              </w:rPr>
              <w:t>accepted</w:t>
            </w:r>
            <w:r w:rsidR="009C7F03">
              <w:rPr>
                <w:noProof/>
              </w:rPr>
              <w:t xml:space="preserve"> </w:t>
            </w:r>
            <w:r>
              <w:rPr>
                <w:noProof/>
              </w:rPr>
              <w:t xml:space="preserve">Downlink absolute signal level uncertainty </w:t>
            </w:r>
            <w:r w:rsidR="009C7F03">
              <w:rPr>
                <w:noProof/>
              </w:rPr>
              <w:t xml:space="preserve">value of </w:t>
            </w:r>
            <w:r w:rsidR="009C7F03">
              <w:rPr>
                <w:rFonts w:cs="Arial"/>
                <w:noProof/>
              </w:rPr>
              <w:t>±5.</w:t>
            </w:r>
            <w:r w:rsidR="009C7F03">
              <w:rPr>
                <w:noProof/>
              </w:rPr>
              <w:t>65dB</w:t>
            </w:r>
            <w:r w:rsidR="002615D0">
              <w:rPr>
                <w:noProof/>
              </w:rPr>
              <w:t>.</w:t>
            </w:r>
            <w:r w:rsidR="00E46E13">
              <w:rPr>
                <w:noProof/>
              </w:rPr>
              <w:t xml:space="preserve"> The configuration with 240kHz SSB SCS is updated, and now has 48 allocated RBs (the 120kHz SSB SCS configuration keeps 24 allocated RBs). </w:t>
            </w:r>
          </w:p>
          <w:p w14:paraId="3A7A0B60" w14:textId="77777777" w:rsidR="00E46E13" w:rsidRDefault="00E46E13" w:rsidP="009C236E">
            <w:pPr>
              <w:pStyle w:val="CRCoverPage"/>
              <w:snapToGrid w:val="0"/>
              <w:spacing w:after="0"/>
              <w:ind w:left="100"/>
              <w:rPr>
                <w:noProof/>
              </w:rPr>
            </w:pPr>
          </w:p>
          <w:p w14:paraId="6EDFB1F3" w14:textId="375E0F73" w:rsidR="009C236E" w:rsidRDefault="009C236E" w:rsidP="009C236E">
            <w:pPr>
              <w:pStyle w:val="CRCoverPage"/>
              <w:snapToGrid w:val="0"/>
              <w:spacing w:after="0"/>
              <w:ind w:left="100"/>
              <w:rPr>
                <w:noProof/>
              </w:rPr>
            </w:pPr>
            <w:r>
              <w:rPr>
                <w:noProof/>
              </w:rPr>
              <w:t xml:space="preserve">Remove the text relating to </w:t>
            </w:r>
            <w:r w:rsidRPr="006E4F6B">
              <w:rPr>
                <w:noProof/>
              </w:rPr>
              <w:t>38.533 5.</w:t>
            </w:r>
            <w:r>
              <w:rPr>
                <w:noProof/>
              </w:rPr>
              <w:t>7</w:t>
            </w:r>
            <w:r w:rsidRPr="006E4F6B">
              <w:rPr>
                <w:noProof/>
              </w:rPr>
              <w:t>.1.</w:t>
            </w:r>
            <w:r w:rsidR="00E46E13">
              <w:rPr>
                <w:noProof/>
              </w:rPr>
              <w:t>2</w:t>
            </w:r>
            <w:r w:rsidRPr="006E4F6B">
              <w:rPr>
                <w:noProof/>
              </w:rPr>
              <w:t>+7.</w:t>
            </w:r>
            <w:r>
              <w:rPr>
                <w:noProof/>
              </w:rPr>
              <w:t>7</w:t>
            </w:r>
            <w:r w:rsidRPr="006E4F6B">
              <w:rPr>
                <w:noProof/>
              </w:rPr>
              <w:t>.1.</w:t>
            </w:r>
            <w:r w:rsidR="00E46E13">
              <w:rPr>
                <w:noProof/>
              </w:rPr>
              <w:t>2</w:t>
            </w:r>
            <w:r w:rsidRPr="006E4F6B">
              <w:rPr>
                <w:noProof/>
              </w:rPr>
              <w:t xml:space="preserve">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58340C24"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015BD0">
              <w:rPr>
                <w:noProof/>
              </w:rPr>
              <w:t>7</w:t>
            </w:r>
            <w:r w:rsidR="006E4F6B" w:rsidRPr="006E4F6B">
              <w:rPr>
                <w:noProof/>
              </w:rPr>
              <w:t>.1.</w:t>
            </w:r>
            <w:r w:rsidR="00E46E13">
              <w:rPr>
                <w:noProof/>
              </w:rPr>
              <w:t>2</w:t>
            </w:r>
            <w:r w:rsidR="006E4F6B" w:rsidRPr="006E4F6B">
              <w:rPr>
                <w:noProof/>
              </w:rPr>
              <w:t>+7.</w:t>
            </w:r>
            <w:r w:rsidR="00015BD0">
              <w:rPr>
                <w:noProof/>
              </w:rPr>
              <w:t>7</w:t>
            </w:r>
            <w:r w:rsidR="006E4F6B" w:rsidRPr="006E4F6B">
              <w:rPr>
                <w:noProof/>
              </w:rPr>
              <w:t>.1.</w:t>
            </w:r>
            <w:r w:rsidR="00E46E13">
              <w:rPr>
                <w:noProof/>
              </w:rPr>
              <w:t>2</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4B94A24A" w:rsidR="00537A97" w:rsidRDefault="00C16E32" w:rsidP="00537A97">
            <w:pPr>
              <w:pStyle w:val="CRCoverPage"/>
              <w:spacing w:after="0"/>
              <w:ind w:left="100"/>
              <w:rPr>
                <w:noProof/>
              </w:rPr>
            </w:pPr>
            <w:r w:rsidRPr="00476845">
              <w:rPr>
                <w:bCs/>
                <w:noProof/>
              </w:rPr>
              <w:t xml:space="preserve">The </w:t>
            </w:r>
            <w:r w:rsidR="00015BD0">
              <w:rPr>
                <w:noProof/>
              </w:rPr>
              <w:t>Int</w:t>
            </w:r>
            <w:r w:rsidR="00FB48B3">
              <w:rPr>
                <w:noProof/>
              </w:rPr>
              <w:t>e</w:t>
            </w:r>
            <w:r w:rsidR="00015BD0">
              <w:rPr>
                <w:noProof/>
              </w:rPr>
              <w:t>r frequency SS-RSRP accuracy</w:t>
            </w:r>
            <w:r w:rsidRPr="00476845">
              <w:rPr>
                <w:noProof/>
              </w:rPr>
              <w:t xml:space="preserve"> Test case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finalised, as the Downlink absolute signal level uncertainty would only be a tentative value</w:t>
            </w:r>
            <w:r w:rsidR="00FB48B3">
              <w:rPr>
                <w:noProof/>
              </w:rPr>
              <w:t xml:space="preserve"> and the configuration with 240kHz SSB SCS could not have been implemented</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43CC99E9" w:rsidR="001E41F3" w:rsidRDefault="00905489">
            <w:pPr>
              <w:pStyle w:val="CRCoverPage"/>
              <w:spacing w:after="0"/>
              <w:ind w:left="100"/>
              <w:rPr>
                <w:noProof/>
              </w:rPr>
            </w:pPr>
            <w:r>
              <w:rPr>
                <w:noProof/>
              </w:rPr>
              <w:t>A.3, 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5C818EAF" w:rsidR="001E41F3" w:rsidRDefault="008A04A7">
            <w:pPr>
              <w:pStyle w:val="CRCoverPage"/>
              <w:spacing w:after="0"/>
              <w:ind w:left="100"/>
              <w:rPr>
                <w:noProof/>
              </w:rPr>
            </w:pPr>
            <w:r w:rsidRPr="0014685E">
              <w:rPr>
                <w:noProof/>
              </w:rPr>
              <w:t xml:space="preserve">There is a dependency on </w:t>
            </w:r>
            <w:r w:rsidR="009035B2" w:rsidRPr="0014685E">
              <w:rPr>
                <w:noProof/>
              </w:rPr>
              <w:t>R4-21</w:t>
            </w:r>
            <w:r w:rsidR="0066371A" w:rsidRPr="0014685E">
              <w:rPr>
                <w:noProof/>
              </w:rPr>
              <w:t>08886</w:t>
            </w:r>
            <w:r w:rsidR="009035B2" w:rsidRPr="0014685E">
              <w:rPr>
                <w:noProof/>
              </w:rPr>
              <w:t xml:space="preserve"> </w:t>
            </w:r>
            <w:r w:rsidR="003A3DE1" w:rsidRPr="0014685E">
              <w:rPr>
                <w:noProof/>
              </w:rPr>
              <w:t>(updated to R4-210819</w:t>
            </w:r>
            <w:r w:rsidR="003A3DE1" w:rsidRPr="0014685E">
              <w:rPr>
                <w:noProof/>
              </w:rPr>
              <w:t>9</w:t>
            </w:r>
            <w:r w:rsidR="003A3DE1" w:rsidRPr="0014685E">
              <w:rPr>
                <w:noProof/>
              </w:rPr>
              <w:t>)</w:t>
            </w:r>
            <w:r w:rsidR="0014685E">
              <w:rPr>
                <w:noProof/>
              </w:rPr>
              <w:t>,</w:t>
            </w:r>
            <w:r w:rsidR="003A3DE1" w:rsidRPr="0014685E">
              <w:rPr>
                <w:noProof/>
              </w:rPr>
              <w:t xml:space="preserve"> </w:t>
            </w:r>
            <w:r w:rsidR="009F3943" w:rsidRPr="0014685E">
              <w:rPr>
                <w:noProof/>
              </w:rPr>
              <w:t xml:space="preserve">R4-2110257 </w:t>
            </w:r>
            <w:r w:rsidR="003A3DE1" w:rsidRPr="0014685E">
              <w:rPr>
                <w:noProof/>
              </w:rPr>
              <w:t>(updated to R4-210</w:t>
            </w:r>
            <w:r w:rsidR="0014685E" w:rsidRPr="0014685E">
              <w:rPr>
                <w:noProof/>
              </w:rPr>
              <w:t>8210</w:t>
            </w:r>
            <w:r w:rsidR="003A3DE1" w:rsidRPr="0014685E">
              <w:rPr>
                <w:noProof/>
              </w:rPr>
              <w:t>)</w:t>
            </w:r>
            <w:r w:rsidR="0014685E">
              <w:rPr>
                <w:noProof/>
              </w:rPr>
              <w:t xml:space="preserve"> and </w:t>
            </w:r>
            <w:r w:rsidR="0014685E" w:rsidRPr="0014685E">
              <w:rPr>
                <w:noProof/>
              </w:rPr>
              <w:t>R4-21</w:t>
            </w:r>
            <w:r w:rsidR="0014685E">
              <w:rPr>
                <w:noProof/>
              </w:rPr>
              <w:t>09637</w:t>
            </w:r>
            <w:r w:rsidR="0014685E" w:rsidRPr="0014685E">
              <w:rPr>
                <w:noProof/>
              </w:rPr>
              <w:t xml:space="preserve"> (updated to R4-21082</w:t>
            </w:r>
            <w:r w:rsidR="0014685E">
              <w:rPr>
                <w:noProof/>
              </w:rPr>
              <w:t>04</w:t>
            </w:r>
            <w:r w:rsidR="0014685E" w:rsidRPr="0014685E">
              <w:rPr>
                <w:noProof/>
              </w:rPr>
              <w:t>)</w:t>
            </w:r>
            <w:r w:rsidR="003A3DE1" w:rsidRPr="0014685E">
              <w:rPr>
                <w:noProof/>
              </w:rPr>
              <w:t xml:space="preserve"> </w:t>
            </w:r>
            <w:r w:rsidRPr="0014685E">
              <w:rPr>
                <w:noProof/>
              </w:rPr>
              <w:t xml:space="preserve">which </w:t>
            </w:r>
            <w:r w:rsidR="009035B2" w:rsidRPr="0014685E">
              <w:rPr>
                <w:noProof/>
              </w:rPr>
              <w:t>ha</w:t>
            </w:r>
            <w:r w:rsidR="009F3943" w:rsidRPr="0014685E">
              <w:rPr>
                <w:noProof/>
              </w:rPr>
              <w:t>ve</w:t>
            </w:r>
            <w:r w:rsidR="009035B2" w:rsidRPr="0014685E">
              <w:rPr>
                <w:noProof/>
              </w:rPr>
              <w:t xml:space="preserve"> been included in the 38.133 extract, </w:t>
            </w:r>
            <w:r w:rsidRPr="0014685E">
              <w:rPr>
                <w:noProof/>
              </w:rPr>
              <w:t xml:space="preserve">explicitly stating </w:t>
            </w:r>
            <w:r w:rsidRPr="0014685E">
              <w:rPr>
                <w:noProof/>
              </w:rPr>
              <w:lastRenderedPageBreak/>
              <w:t>the allocated RBs for each configuration</w:t>
            </w:r>
            <w:r w:rsidR="0014685E">
              <w:rPr>
                <w:noProof/>
              </w:rPr>
              <w:t>,</w:t>
            </w:r>
            <w:r w:rsidR="009F3943" w:rsidRPr="0014685E">
              <w:rPr>
                <w:noProof/>
              </w:rPr>
              <w:t xml:space="preserve"> correcting the OCNG pattern</w:t>
            </w:r>
            <w:r w:rsidR="0014685E">
              <w:rPr>
                <w:noProof/>
              </w:rPr>
              <w:t xml:space="preserve"> and clarifying a note</w:t>
            </w:r>
            <w:r w:rsidR="009035B2" w:rsidRPr="0014685E">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B6026" w14:textId="0EC95541" w:rsidR="009F3943" w:rsidRPr="003A3DE1" w:rsidRDefault="009F3943" w:rsidP="009F3943">
            <w:pPr>
              <w:pStyle w:val="CRCoverPage"/>
              <w:spacing w:after="0"/>
              <w:ind w:left="100"/>
              <w:rPr>
                <w:noProof/>
              </w:rPr>
            </w:pPr>
            <w:r w:rsidRPr="003A3DE1">
              <w:rPr>
                <w:noProof/>
              </w:rPr>
              <w:t xml:space="preserve">Changes in </w:t>
            </w:r>
            <w:r w:rsidR="003A3DE1" w:rsidRPr="003A3DE1">
              <w:rPr>
                <w:noProof/>
              </w:rPr>
              <w:t>R5-2126</w:t>
            </w:r>
            <w:r w:rsidR="003A3DE1" w:rsidRPr="003A3DE1">
              <w:rPr>
                <w:noProof/>
              </w:rPr>
              <w:t>40</w:t>
            </w:r>
            <w:r w:rsidRPr="003A3DE1">
              <w:rPr>
                <w:noProof/>
              </w:rPr>
              <w:t>r1:</w:t>
            </w:r>
          </w:p>
          <w:p w14:paraId="033468F3" w14:textId="6EE70536" w:rsidR="009F3943" w:rsidRPr="003A3DE1" w:rsidRDefault="009F3943" w:rsidP="009F3943">
            <w:pPr>
              <w:pStyle w:val="CRCoverPage"/>
              <w:spacing w:after="0"/>
              <w:ind w:left="100"/>
              <w:rPr>
                <w:noProof/>
              </w:rPr>
            </w:pPr>
            <w:r w:rsidRPr="003A3DE1">
              <w:rPr>
                <w:noProof/>
              </w:rPr>
              <w:t xml:space="preserve"> - Include 40.8GHz MU frequency range limitation in .doc, and grey out n259 in .xls  </w:t>
            </w:r>
          </w:p>
          <w:p w14:paraId="0CAAEF46" w14:textId="4E65B357" w:rsidR="009F3943" w:rsidRPr="003A3DE1" w:rsidRDefault="009F3943" w:rsidP="009F3943">
            <w:pPr>
              <w:pStyle w:val="CRCoverPage"/>
              <w:spacing w:after="0"/>
              <w:ind w:left="100"/>
              <w:rPr>
                <w:noProof/>
              </w:rPr>
            </w:pPr>
            <w:r w:rsidRPr="003A3DE1">
              <w:rPr>
                <w:noProof/>
              </w:rPr>
              <w:t xml:space="preserve"> - Add dependency on R4-2110257, which corrects OCNG pattern</w:t>
            </w:r>
          </w:p>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The uncertainty value and test requirement for PRACH timing are in [ ]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77777777" w:rsidR="00E17A3F" w:rsidRPr="000B6193" w:rsidRDefault="00E17A3F" w:rsidP="00E17A3F">
      <w:r w:rsidRPr="000B6193">
        <w:t>38.533 5.6.1.2+5.6.1.4+7.6.1.2+7.6.1.4 TT draft</w:t>
      </w:r>
    </w:p>
    <w:p w14:paraId="3159380F"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46C870EA" w14:textId="77777777"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12A09634" w14:textId="77777777" w:rsidR="00E17A3F" w:rsidRPr="000B6193" w:rsidRDefault="00E17A3F" w:rsidP="00E17A3F">
      <w:pPr>
        <w:keepLines/>
        <w:ind w:left="1135" w:hanging="851"/>
        <w:rPr>
          <w:i/>
          <w:iCs/>
          <w:color w:val="FF0000"/>
        </w:rPr>
      </w:pPr>
      <w:r w:rsidRPr="000B6193">
        <w:rPr>
          <w:i/>
          <w:iCs/>
          <w:color w:val="FF0000"/>
        </w:rPr>
        <w:t xml:space="preserve">- Finalisation of the Test Tolerance values may depend on the </w:t>
      </w:r>
      <w:proofErr w:type="spellStart"/>
      <w:r w:rsidRPr="000B6193">
        <w:rPr>
          <w:i/>
          <w:iCs/>
          <w:color w:val="FF0000"/>
        </w:rPr>
        <w:t>Noc</w:t>
      </w:r>
      <w:proofErr w:type="spellEnd"/>
      <w:r w:rsidRPr="000B6193">
        <w:rPr>
          <w:i/>
          <w:iCs/>
          <w:color w:val="FF0000"/>
        </w:rPr>
        <w:t xml:space="preserve"> absolute level uncertainty values</w:t>
      </w:r>
    </w:p>
    <w:p w14:paraId="35AF1086" w14:textId="5CD3BE54" w:rsidR="00E17A3F" w:rsidRPr="000B6193" w:rsidDel="00C14A8E" w:rsidRDefault="00E17A3F" w:rsidP="00E17A3F">
      <w:pPr>
        <w:rPr>
          <w:del w:id="3" w:author="Rose, Ian" w:date="2021-04-13T17:27:00Z"/>
        </w:rPr>
      </w:pPr>
      <w:del w:id="4" w:author="Rose, Ian" w:date="2021-04-13T17:27:00Z">
        <w:r w:rsidRPr="000B6193" w:rsidDel="00C14A8E">
          <w:delText>38.533 5.7.1.2+7.7.1.2 TT draft</w:delText>
        </w:r>
      </w:del>
    </w:p>
    <w:p w14:paraId="1819B109" w14:textId="33E86264" w:rsidR="00E17A3F" w:rsidRPr="000B6193" w:rsidDel="00C14A8E" w:rsidRDefault="00E17A3F" w:rsidP="00E17A3F">
      <w:pPr>
        <w:keepLines/>
        <w:ind w:left="1135" w:hanging="851"/>
        <w:rPr>
          <w:del w:id="5" w:author="Rose, Ian" w:date="2021-04-13T17:27:00Z"/>
          <w:i/>
          <w:iCs/>
          <w:color w:val="FF0000"/>
        </w:rPr>
      </w:pPr>
      <w:del w:id="6" w:author="Rose, Ian" w:date="2021-04-13T17:27:00Z">
        <w:r w:rsidRPr="000B6193" w:rsidDel="00C14A8E">
          <w:rPr>
            <w:i/>
            <w:iCs/>
            <w:color w:val="FF0000"/>
          </w:rPr>
          <w:delText>Editor’s note: This test tolerance analysis is incomplete. The following aspects are missing:</w:delText>
        </w:r>
      </w:del>
    </w:p>
    <w:p w14:paraId="2CA95D45" w14:textId="03F1483F" w:rsidR="00E17A3F" w:rsidRPr="000B6193" w:rsidDel="00C14A8E" w:rsidRDefault="00E17A3F" w:rsidP="00E17A3F">
      <w:pPr>
        <w:keepLines/>
        <w:ind w:left="1135" w:hanging="851"/>
        <w:rPr>
          <w:del w:id="7" w:author="Rose, Ian" w:date="2021-04-13T17:27:00Z"/>
          <w:i/>
          <w:iCs/>
          <w:color w:val="FF0000"/>
        </w:rPr>
      </w:pPr>
      <w:del w:id="8" w:author="Rose, Ian" w:date="2021-04-13T17:27:00Z">
        <w:r w:rsidRPr="000B6193" w:rsidDel="00C14A8E">
          <w:rPr>
            <w:i/>
            <w:iCs/>
            <w:color w:val="FF0000"/>
          </w:rPr>
          <w:delText>- The test system measurement uncertainties for Noc absolute levels are not yet agreed</w:delText>
        </w:r>
      </w:del>
    </w:p>
    <w:p w14:paraId="7827D81E" w14:textId="786BE506" w:rsidR="007C2105" w:rsidRPr="00DE5F8B" w:rsidDel="00C14A8E" w:rsidRDefault="00E17A3F" w:rsidP="00DE5F8B">
      <w:pPr>
        <w:keepLines/>
        <w:ind w:left="1135" w:hanging="851"/>
        <w:rPr>
          <w:del w:id="9" w:author="Rose, Ian" w:date="2021-04-13T17:27:00Z"/>
          <w:i/>
          <w:iCs/>
          <w:color w:val="FF0000"/>
        </w:rPr>
      </w:pPr>
      <w:del w:id="10" w:author="Rose, Ian" w:date="2021-04-13T17:27:00Z">
        <w:r w:rsidRPr="000B6193" w:rsidDel="00C14A8E">
          <w:rPr>
            <w:i/>
            <w:iCs/>
            <w:color w:val="FF0000"/>
          </w:rPr>
          <w:delText>- The Test Tolerance final values depend on the Noc absolute level uncertainty</w:delText>
        </w:r>
      </w:del>
    </w:p>
    <w:p w14:paraId="01E9B1E3" w14:textId="77777777" w:rsidR="00C14A8E" w:rsidRDefault="00C14A8E" w:rsidP="007C2105">
      <w:pPr>
        <w:pStyle w:val="Heading3"/>
        <w:rPr>
          <w:rFonts w:eastAsia="??"/>
          <w:color w:val="FF0000"/>
          <w:sz w:val="32"/>
        </w:rPr>
      </w:pPr>
    </w:p>
    <w:p w14:paraId="6409D3D0" w14:textId="5EF541C9"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173315A7" w:rsidR="00B5553A" w:rsidRDefault="00B5553A" w:rsidP="00B5553A">
      <w:pPr>
        <w:pStyle w:val="Heading2"/>
        <w:ind w:left="0" w:firstLine="0"/>
        <w:rPr>
          <w:rFonts w:eastAsia="??"/>
          <w:sz w:val="20"/>
          <w:szCs w:val="32"/>
        </w:rPr>
      </w:pPr>
      <w:r w:rsidRPr="006E4F6B">
        <w:rPr>
          <w:rFonts w:eastAsia="??"/>
          <w:sz w:val="20"/>
          <w:szCs w:val="32"/>
        </w:rPr>
        <w:t>“</w:t>
      </w:r>
      <w:r w:rsidR="00AC284E" w:rsidRPr="00AC284E">
        <w:rPr>
          <w:rFonts w:eastAsia="??"/>
          <w:sz w:val="20"/>
          <w:szCs w:val="32"/>
        </w:rPr>
        <w:t>38.533 5.7.1.</w:t>
      </w:r>
      <w:r w:rsidR="00C14A8E">
        <w:rPr>
          <w:rFonts w:eastAsia="??"/>
          <w:sz w:val="20"/>
          <w:szCs w:val="32"/>
        </w:rPr>
        <w:t>2</w:t>
      </w:r>
      <w:r w:rsidR="00AC284E" w:rsidRPr="00AC284E">
        <w:rPr>
          <w:rFonts w:eastAsia="??"/>
          <w:sz w:val="20"/>
          <w:szCs w:val="32"/>
        </w:rPr>
        <w:t>+7.7.1.</w:t>
      </w:r>
      <w:r w:rsidR="00C14A8E">
        <w:rPr>
          <w:rFonts w:eastAsia="??"/>
          <w:sz w:val="20"/>
          <w:szCs w:val="32"/>
        </w:rPr>
        <w:t>2</w:t>
      </w:r>
      <w:r w:rsidR="00AC284E" w:rsidRPr="00AC284E">
        <w:rPr>
          <w:rFonts w:eastAsia="??"/>
          <w:sz w:val="20"/>
          <w:szCs w:val="32"/>
        </w:rPr>
        <w:t xml:space="preserve">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3D4E77FE" w:rsidR="00BE7EC9" w:rsidRDefault="006E4F6B" w:rsidP="00BE7EC9">
      <w:pPr>
        <w:pStyle w:val="Heading2"/>
        <w:ind w:left="0" w:firstLine="0"/>
        <w:rPr>
          <w:rFonts w:eastAsia="??"/>
          <w:sz w:val="20"/>
          <w:szCs w:val="32"/>
        </w:rPr>
      </w:pPr>
      <w:r>
        <w:rPr>
          <w:rFonts w:eastAsia="??"/>
          <w:sz w:val="20"/>
          <w:szCs w:val="32"/>
        </w:rPr>
        <w:t>“</w:t>
      </w:r>
      <w:r w:rsidR="00761946" w:rsidRPr="00761946">
        <w:rPr>
          <w:rFonts w:eastAsia="??"/>
          <w:sz w:val="20"/>
          <w:szCs w:val="32"/>
        </w:rPr>
        <w:t>38.533 5.7.1.</w:t>
      </w:r>
      <w:r w:rsidR="00C14A8E">
        <w:rPr>
          <w:rFonts w:eastAsia="??"/>
          <w:sz w:val="20"/>
          <w:szCs w:val="32"/>
        </w:rPr>
        <w:t>2</w:t>
      </w:r>
      <w:r w:rsidR="00761946" w:rsidRPr="00761946">
        <w:rPr>
          <w:rFonts w:eastAsia="??"/>
          <w:sz w:val="20"/>
          <w:szCs w:val="32"/>
        </w:rPr>
        <w:t>+7.7.1.</w:t>
      </w:r>
      <w:r w:rsidR="00C14A8E">
        <w:rPr>
          <w:rFonts w:eastAsia="??"/>
          <w:sz w:val="20"/>
          <w:szCs w:val="32"/>
        </w:rPr>
        <w:t>2</w:t>
      </w:r>
      <w:r w:rsidR="00761946" w:rsidRPr="00761946">
        <w:rPr>
          <w:rFonts w:eastAsia="??"/>
          <w:sz w:val="20"/>
          <w:szCs w:val="32"/>
        </w:rPr>
        <w:t xml:space="preserve">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F637E" w14:textId="77777777" w:rsidR="00366A24" w:rsidRDefault="00366A24">
      <w:r>
        <w:separator/>
      </w:r>
    </w:p>
  </w:endnote>
  <w:endnote w:type="continuationSeparator" w:id="0">
    <w:p w14:paraId="61EB5BCB" w14:textId="77777777" w:rsidR="00366A24" w:rsidRDefault="0036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C1978" w14:textId="77777777" w:rsidR="00366A24" w:rsidRDefault="00366A24">
      <w:r>
        <w:separator/>
      </w:r>
    </w:p>
  </w:footnote>
  <w:footnote w:type="continuationSeparator" w:id="0">
    <w:p w14:paraId="360A8BAB" w14:textId="77777777" w:rsidR="00366A24" w:rsidRDefault="0036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848CD"/>
    <w:rsid w:val="000A03CC"/>
    <w:rsid w:val="000A6394"/>
    <w:rsid w:val="000B7FED"/>
    <w:rsid w:val="000C038A"/>
    <w:rsid w:val="000C6598"/>
    <w:rsid w:val="000D44B3"/>
    <w:rsid w:val="001038C6"/>
    <w:rsid w:val="00145D43"/>
    <w:rsid w:val="0014685E"/>
    <w:rsid w:val="00192C46"/>
    <w:rsid w:val="001A08B3"/>
    <w:rsid w:val="001A322B"/>
    <w:rsid w:val="001A7B60"/>
    <w:rsid w:val="001B52F0"/>
    <w:rsid w:val="001B7A65"/>
    <w:rsid w:val="001D15DB"/>
    <w:rsid w:val="001E41F3"/>
    <w:rsid w:val="0026004D"/>
    <w:rsid w:val="002615D0"/>
    <w:rsid w:val="002640DD"/>
    <w:rsid w:val="00267238"/>
    <w:rsid w:val="00275D12"/>
    <w:rsid w:val="00280F05"/>
    <w:rsid w:val="00284FEB"/>
    <w:rsid w:val="002860C4"/>
    <w:rsid w:val="002B5741"/>
    <w:rsid w:val="002C7DFE"/>
    <w:rsid w:val="002D7639"/>
    <w:rsid w:val="002E472E"/>
    <w:rsid w:val="002E4D9B"/>
    <w:rsid w:val="002F7877"/>
    <w:rsid w:val="00305409"/>
    <w:rsid w:val="003150A4"/>
    <w:rsid w:val="00346D08"/>
    <w:rsid w:val="003559DE"/>
    <w:rsid w:val="003609EF"/>
    <w:rsid w:val="0036231A"/>
    <w:rsid w:val="00366A24"/>
    <w:rsid w:val="00367163"/>
    <w:rsid w:val="0037401D"/>
    <w:rsid w:val="00374DD4"/>
    <w:rsid w:val="00384A88"/>
    <w:rsid w:val="003941AD"/>
    <w:rsid w:val="003A3DE1"/>
    <w:rsid w:val="003D030E"/>
    <w:rsid w:val="003E1A36"/>
    <w:rsid w:val="0040465B"/>
    <w:rsid w:val="00407215"/>
    <w:rsid w:val="00410371"/>
    <w:rsid w:val="004242F1"/>
    <w:rsid w:val="0043571F"/>
    <w:rsid w:val="0047623F"/>
    <w:rsid w:val="004B75B7"/>
    <w:rsid w:val="0051287F"/>
    <w:rsid w:val="0051580D"/>
    <w:rsid w:val="00537A97"/>
    <w:rsid w:val="00547111"/>
    <w:rsid w:val="00592D74"/>
    <w:rsid w:val="005E2617"/>
    <w:rsid w:val="005E2C44"/>
    <w:rsid w:val="00621188"/>
    <w:rsid w:val="006257ED"/>
    <w:rsid w:val="006544DB"/>
    <w:rsid w:val="0066371A"/>
    <w:rsid w:val="006652E1"/>
    <w:rsid w:val="00665C47"/>
    <w:rsid w:val="00695808"/>
    <w:rsid w:val="006B46FB"/>
    <w:rsid w:val="006E21FB"/>
    <w:rsid w:val="006E3F9B"/>
    <w:rsid w:val="006E4F6B"/>
    <w:rsid w:val="006F0F22"/>
    <w:rsid w:val="007176FF"/>
    <w:rsid w:val="0074488B"/>
    <w:rsid w:val="00750C1E"/>
    <w:rsid w:val="00761946"/>
    <w:rsid w:val="007634C2"/>
    <w:rsid w:val="007637B5"/>
    <w:rsid w:val="00765B15"/>
    <w:rsid w:val="00774E7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5114"/>
    <w:rsid w:val="00985A99"/>
    <w:rsid w:val="00991B88"/>
    <w:rsid w:val="009A5753"/>
    <w:rsid w:val="009A579D"/>
    <w:rsid w:val="009C236E"/>
    <w:rsid w:val="009C7F03"/>
    <w:rsid w:val="009E3297"/>
    <w:rsid w:val="009F3943"/>
    <w:rsid w:val="009F734F"/>
    <w:rsid w:val="00A246B6"/>
    <w:rsid w:val="00A47E70"/>
    <w:rsid w:val="00A50CF0"/>
    <w:rsid w:val="00A73D45"/>
    <w:rsid w:val="00A7671C"/>
    <w:rsid w:val="00A85E56"/>
    <w:rsid w:val="00AA2CBC"/>
    <w:rsid w:val="00AC284E"/>
    <w:rsid w:val="00AC5820"/>
    <w:rsid w:val="00AC73FC"/>
    <w:rsid w:val="00AD1CD8"/>
    <w:rsid w:val="00B065B0"/>
    <w:rsid w:val="00B109A9"/>
    <w:rsid w:val="00B258BB"/>
    <w:rsid w:val="00B36BB1"/>
    <w:rsid w:val="00B5553A"/>
    <w:rsid w:val="00B67B97"/>
    <w:rsid w:val="00B968C8"/>
    <w:rsid w:val="00BA3EC5"/>
    <w:rsid w:val="00BA51D9"/>
    <w:rsid w:val="00BB5DFC"/>
    <w:rsid w:val="00BD279D"/>
    <w:rsid w:val="00BD6BB8"/>
    <w:rsid w:val="00BE7EC9"/>
    <w:rsid w:val="00C14A8E"/>
    <w:rsid w:val="00C16BB5"/>
    <w:rsid w:val="00C16E32"/>
    <w:rsid w:val="00C2797B"/>
    <w:rsid w:val="00C62B35"/>
    <w:rsid w:val="00C66BA2"/>
    <w:rsid w:val="00C95985"/>
    <w:rsid w:val="00CC5026"/>
    <w:rsid w:val="00CC5B9C"/>
    <w:rsid w:val="00CC68D0"/>
    <w:rsid w:val="00CD7D3B"/>
    <w:rsid w:val="00CE19EA"/>
    <w:rsid w:val="00D026C3"/>
    <w:rsid w:val="00D03F9A"/>
    <w:rsid w:val="00D06182"/>
    <w:rsid w:val="00D06D51"/>
    <w:rsid w:val="00D24991"/>
    <w:rsid w:val="00D50255"/>
    <w:rsid w:val="00D66520"/>
    <w:rsid w:val="00DE34CF"/>
    <w:rsid w:val="00DE5F8B"/>
    <w:rsid w:val="00DE7554"/>
    <w:rsid w:val="00E125F5"/>
    <w:rsid w:val="00E13F3D"/>
    <w:rsid w:val="00E17A3F"/>
    <w:rsid w:val="00E32E84"/>
    <w:rsid w:val="00E34898"/>
    <w:rsid w:val="00E46E13"/>
    <w:rsid w:val="00EB09B7"/>
    <w:rsid w:val="00EE7D7C"/>
    <w:rsid w:val="00F1434A"/>
    <w:rsid w:val="00F25D98"/>
    <w:rsid w:val="00F300FB"/>
    <w:rsid w:val="00F37349"/>
    <w:rsid w:val="00F716A2"/>
    <w:rsid w:val="00F841C2"/>
    <w:rsid w:val="00FA71EF"/>
    <w:rsid w:val="00FB48B3"/>
    <w:rsid w:val="00FB6386"/>
    <w:rsid w:val="00FD0C1D"/>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2021-05-29T18:27:00Z</dcterms:created>
  <dcterms:modified xsi:type="dcterms:W3CDTF">2021-05-29T18:36:00Z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